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2E68F2">
        <w:rPr>
          <w:b/>
          <w:i/>
          <w:sz w:val="28"/>
          <w:lang w:eastAsia="ko-KR"/>
        </w:rPr>
        <w:t>109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E4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CE4DDC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E68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E2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2D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06AE3" w:rsidP="007A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785F4B">
              <w:rPr>
                <w:noProof/>
                <w:lang w:eastAsia="zh-CN"/>
              </w:rPr>
              <w:t>rror</w:t>
            </w:r>
            <w:r w:rsidR="00B636F5">
              <w:rPr>
                <w:noProof/>
                <w:lang w:eastAsia="zh-CN"/>
              </w:rPr>
              <w:t xml:space="preserve"> status</w:t>
            </w:r>
            <w:r w:rsidR="00785F4B">
              <w:rPr>
                <w:noProof/>
                <w:lang w:eastAsia="zh-CN"/>
              </w:rPr>
              <w:t xml:space="preserve"> code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85F4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5F4B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8B9" w:rsidRPr="005245E8" w:rsidRDefault="00606AE3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error status code for </w:t>
            </w:r>
            <w:proofErr w:type="spellStart"/>
            <w:r>
              <w:rPr>
                <w:lang w:val="en-US" w:eastAsia="zh-CN"/>
              </w:rPr>
              <w:t>theapplication</w:t>
            </w:r>
            <w:proofErr w:type="spellEnd"/>
            <w:r>
              <w:rPr>
                <w:lang w:val="en-US" w:eastAsia="zh-CN"/>
              </w:rPr>
              <w:t xml:space="preserve"> errors is not </w:t>
            </w:r>
            <w:proofErr w:type="spellStart"/>
            <w:r>
              <w:rPr>
                <w:lang w:val="en-US" w:eastAsia="zh-CN"/>
              </w:rPr>
              <w:t>defiend</w:t>
            </w:r>
            <w:proofErr w:type="spellEnd"/>
            <w:r>
              <w:rPr>
                <w:lang w:val="en-US" w:eastAsia="zh-CN"/>
              </w:rPr>
              <w:t xml:space="preserve"> in the response of the HTTP POST message.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606AE3" w:rsidP="00606A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Include the error status code for </w:t>
            </w:r>
            <w:proofErr w:type="spellStart"/>
            <w:r>
              <w:rPr>
                <w:lang w:val="en-US" w:eastAsia="zh-CN"/>
              </w:rPr>
              <w:t>theapplication</w:t>
            </w:r>
            <w:proofErr w:type="spellEnd"/>
            <w:r>
              <w:rPr>
                <w:lang w:val="en-US" w:eastAsia="zh-CN"/>
              </w:rPr>
              <w:t xml:space="preserve"> errors in the response of the HTTP POST message.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Pr="00606AE3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606AE3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completed.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06AE3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.3.2.3.1, 5.3.3.4.2.2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606AE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606AE3">
              <w:rPr>
                <w:noProof/>
              </w:rPr>
              <w:t>does not impact the OpenAPI file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00A21" w:rsidRDefault="00600A21" w:rsidP="00600A21">
      <w:pPr>
        <w:pStyle w:val="5"/>
        <w:rPr>
          <w:noProof/>
        </w:rPr>
      </w:pPr>
      <w:bookmarkStart w:id="4" w:name="_Toc28011111"/>
      <w:bookmarkStart w:id="5" w:name="_Toc34137974"/>
      <w:bookmarkStart w:id="6" w:name="_Toc36037569"/>
      <w:bookmarkStart w:id="7" w:name="_Toc39051671"/>
      <w:bookmarkStart w:id="8" w:name="_Toc43363263"/>
      <w:bookmarkStart w:id="9" w:name="_Toc45132870"/>
      <w:r>
        <w:rPr>
          <w:noProof/>
        </w:rPr>
        <w:t>5.3.2.3.1</w:t>
      </w:r>
      <w:r>
        <w:rPr>
          <w:noProof/>
        </w:rPr>
        <w:tab/>
        <w:t>POST</w:t>
      </w:r>
      <w:bookmarkEnd w:id="4"/>
      <w:bookmarkEnd w:id="5"/>
      <w:bookmarkEnd w:id="6"/>
      <w:bookmarkEnd w:id="7"/>
      <w:bookmarkEnd w:id="8"/>
      <w:bookmarkEnd w:id="9"/>
    </w:p>
    <w:p w:rsidR="00600A21" w:rsidRDefault="00600A21" w:rsidP="00600A21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:rsidR="00600A21" w:rsidRDefault="00600A21" w:rsidP="00600A21">
      <w:pPr>
        <w:pStyle w:val="TH"/>
        <w:rPr>
          <w:rFonts w:cs="Arial"/>
          <w:noProof/>
        </w:rPr>
      </w:pPr>
      <w:r>
        <w:rPr>
          <w:noProof/>
        </w:rP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600A21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0A21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A21" w:rsidRDefault="00600A21" w:rsidP="0088339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A21" w:rsidRDefault="00600A21" w:rsidP="0088339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A21" w:rsidRDefault="00600A21" w:rsidP="0088339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A21" w:rsidRDefault="00600A21" w:rsidP="00883398">
            <w:pPr>
              <w:pStyle w:val="TAL"/>
              <w:rPr>
                <w:noProof/>
              </w:rPr>
            </w:pPr>
          </w:p>
        </w:tc>
      </w:tr>
    </w:tbl>
    <w:p w:rsidR="00600A21" w:rsidRDefault="00600A21" w:rsidP="00600A21">
      <w:pPr>
        <w:rPr>
          <w:noProof/>
        </w:rPr>
      </w:pPr>
    </w:p>
    <w:p w:rsidR="00600A21" w:rsidRDefault="00600A21" w:rsidP="00600A21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:rsidR="00600A21" w:rsidRDefault="00600A21" w:rsidP="00600A21">
      <w:pPr>
        <w:pStyle w:val="TH"/>
        <w:rPr>
          <w:noProof/>
        </w:rPr>
      </w:pPr>
      <w:r>
        <w:rPr>
          <w:noProof/>
        </w:rPr>
        <w:t>Table 5.3.2.3.1-2: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9"/>
        <w:gridCol w:w="450"/>
        <w:gridCol w:w="1170"/>
        <w:gridCol w:w="5700"/>
      </w:tblGrid>
      <w:tr w:rsidR="00600A21" w:rsidTr="00883398">
        <w:trPr>
          <w:jc w:val="center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0A21" w:rsidTr="00883398">
        <w:trPr>
          <w:jc w:val="center"/>
        </w:trPr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Input parameters for the creation of a policy association.</w:t>
            </w:r>
          </w:p>
        </w:tc>
      </w:tr>
    </w:tbl>
    <w:p w:rsidR="00600A21" w:rsidRDefault="00600A21" w:rsidP="00600A21">
      <w:pPr>
        <w:rPr>
          <w:noProof/>
        </w:rPr>
      </w:pPr>
    </w:p>
    <w:p w:rsidR="00600A21" w:rsidRDefault="00600A21" w:rsidP="00600A21">
      <w:pPr>
        <w:pStyle w:val="TH"/>
        <w:rPr>
          <w:noProof/>
        </w:rPr>
      </w:pPr>
      <w:r>
        <w:rPr>
          <w:noProof/>
        </w:rPr>
        <w:t>Table 5.3.2.3.1-3: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3"/>
        <w:gridCol w:w="360"/>
        <w:gridCol w:w="1199"/>
        <w:gridCol w:w="1501"/>
        <w:gridCol w:w="4898"/>
      </w:tblGrid>
      <w:tr w:rsidR="00600A21" w:rsidTr="00BF0F41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0A21" w:rsidRDefault="00600A21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0A21" w:rsidTr="00BF0F41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201 Created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A21" w:rsidRDefault="00600A21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 association was created and policies are being provided.</w:t>
            </w:r>
          </w:p>
        </w:tc>
      </w:tr>
      <w:tr w:rsidR="00BF0F41" w:rsidTr="00BF0F41">
        <w:trPr>
          <w:jc w:val="center"/>
          <w:ins w:id="10" w:author="Huawei" w:date="2020-08-03T11:21:00Z"/>
        </w:trPr>
        <w:tc>
          <w:tcPr>
            <w:tcW w:w="17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L"/>
              <w:rPr>
                <w:ins w:id="11" w:author="Huawei" w:date="2020-08-03T11:21:00Z"/>
                <w:noProof/>
              </w:rPr>
            </w:pPr>
            <w:proofErr w:type="spellStart"/>
            <w:ins w:id="12" w:author="Huawei" w:date="2020-08-03T11:30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C"/>
              <w:rPr>
                <w:ins w:id="13" w:author="Huawei" w:date="2020-08-03T11:21:00Z"/>
                <w:noProof/>
              </w:rPr>
            </w:pPr>
            <w:ins w:id="14" w:author="Huawei" w:date="2020-08-03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C"/>
              <w:rPr>
                <w:ins w:id="15" w:author="Huawei" w:date="2020-08-03T11:21:00Z"/>
                <w:noProof/>
              </w:rPr>
            </w:pPr>
            <w:ins w:id="16" w:author="Huawei" w:date="2020-08-03T11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C"/>
              <w:rPr>
                <w:ins w:id="17" w:author="Huawei" w:date="2020-08-03T11:21:00Z"/>
                <w:noProof/>
              </w:rPr>
            </w:pPr>
            <w:ins w:id="18" w:author="Huawei" w:date="2020-08-03T11:3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L"/>
              <w:rPr>
                <w:ins w:id="19" w:author="Huawei" w:date="2020-08-03T11:21:00Z"/>
                <w:noProof/>
              </w:rPr>
            </w:pPr>
            <w:ins w:id="20" w:author="Huawei" w:date="2020-08-03T11:30:00Z">
              <w:r>
                <w:rPr>
                  <w:lang w:eastAsia="zh-CN"/>
                </w:rPr>
                <w:t>(NOTE 2)</w:t>
              </w:r>
            </w:ins>
          </w:p>
        </w:tc>
      </w:tr>
      <w:tr w:rsidR="00BF0F41" w:rsidTr="00BF0F4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N"/>
              <w:rPr>
                <w:ins w:id="21" w:author="Huawei" w:date="2020-08-03T11:31:00Z"/>
              </w:rPr>
            </w:pPr>
            <w:r>
              <w:t>NOTE</w:t>
            </w:r>
            <w:ins w:id="22" w:author="Huawei" w:date="2020-08-03T11:31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  <w:p w:rsidR="00BF0F41" w:rsidRPr="00BF0F41" w:rsidRDefault="00BF0F41" w:rsidP="00BF0F41">
            <w:pPr>
              <w:pStyle w:val="TAN"/>
              <w:rPr>
                <w:noProof/>
              </w:rPr>
            </w:pPr>
            <w:ins w:id="23" w:author="Huawei" w:date="2020-08-03T11:31:00Z">
              <w:r>
                <w:t>NOTE 2:</w:t>
              </w:r>
              <w:r>
                <w:tab/>
                <w:t xml:space="preserve">Failure cases are described in </w:t>
              </w:r>
              <w:proofErr w:type="spellStart"/>
              <w:r>
                <w:t>subclause</w:t>
              </w:r>
              <w:proofErr w:type="spellEnd"/>
              <w:r>
                <w:t> 5.7.</w:t>
              </w:r>
            </w:ins>
          </w:p>
        </w:tc>
      </w:tr>
    </w:tbl>
    <w:p w:rsidR="00600A21" w:rsidRDefault="00600A21" w:rsidP="00600A21">
      <w:pPr>
        <w:rPr>
          <w:rFonts w:eastAsia="等线"/>
        </w:rPr>
      </w:pPr>
    </w:p>
    <w:p w:rsidR="00600A21" w:rsidRDefault="00600A21" w:rsidP="00600A21">
      <w:pPr>
        <w:pStyle w:val="TH"/>
      </w:pPr>
      <w:r>
        <w:t>Table</w:t>
      </w:r>
      <w:r>
        <w:rPr>
          <w:noProof/>
        </w:rPr>
        <w:t> 5.3.2.3.1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0A21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0A21" w:rsidRDefault="00600A21" w:rsidP="008833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0A21" w:rsidRDefault="00600A21" w:rsidP="008833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0A21" w:rsidRDefault="00600A21" w:rsidP="008833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0A21" w:rsidRDefault="00600A21" w:rsidP="0088339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00A21" w:rsidRDefault="00600A21" w:rsidP="00883398">
            <w:pPr>
              <w:pStyle w:val="TAH"/>
            </w:pPr>
            <w:r>
              <w:t>Description</w:t>
            </w:r>
          </w:p>
        </w:tc>
      </w:tr>
      <w:tr w:rsidR="00600A21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0A21" w:rsidRDefault="00600A21" w:rsidP="0088339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A21" w:rsidRDefault="00600A21" w:rsidP="0088339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A21" w:rsidRDefault="00600A21" w:rsidP="0088339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A21" w:rsidRDefault="00600A21" w:rsidP="0088339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0A21" w:rsidRDefault="00600A21" w:rsidP="00883398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{apiRoot}/npcf-am-policy-control/v1/policies/{polAssoId}</w:t>
            </w:r>
          </w:p>
        </w:tc>
      </w:tr>
    </w:tbl>
    <w:p w:rsidR="001C23F1" w:rsidRDefault="001C23F1" w:rsidP="0032023C"/>
    <w:p w:rsidR="0032023C" w:rsidRPr="00B61815" w:rsidRDefault="0032023C" w:rsidP="0032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2023C" w:rsidRDefault="0032023C" w:rsidP="0032023C">
      <w:pPr>
        <w:pStyle w:val="6"/>
        <w:rPr>
          <w:noProof/>
        </w:rPr>
      </w:pPr>
      <w:bookmarkStart w:id="24" w:name="_Toc28011122"/>
      <w:bookmarkStart w:id="25" w:name="_Toc34137985"/>
      <w:bookmarkStart w:id="26" w:name="_Toc36037580"/>
      <w:bookmarkStart w:id="27" w:name="_Toc39051682"/>
      <w:bookmarkStart w:id="28" w:name="_Toc43363274"/>
      <w:bookmarkStart w:id="29" w:name="_Toc45132881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24"/>
      <w:bookmarkEnd w:id="25"/>
      <w:bookmarkEnd w:id="26"/>
      <w:bookmarkEnd w:id="27"/>
      <w:bookmarkEnd w:id="28"/>
      <w:bookmarkEnd w:id="29"/>
    </w:p>
    <w:p w:rsidR="0032023C" w:rsidRDefault="0032023C" w:rsidP="0032023C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32023C" w:rsidRDefault="0032023C" w:rsidP="0032023C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32023C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2023C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event trigger(s).</w:t>
            </w:r>
          </w:p>
        </w:tc>
      </w:tr>
    </w:tbl>
    <w:p w:rsidR="0032023C" w:rsidRDefault="0032023C" w:rsidP="0032023C">
      <w:pPr>
        <w:rPr>
          <w:noProof/>
        </w:rPr>
      </w:pPr>
    </w:p>
    <w:p w:rsidR="0032023C" w:rsidRDefault="0032023C" w:rsidP="0032023C">
      <w:pPr>
        <w:pStyle w:val="TH"/>
        <w:rPr>
          <w:noProof/>
        </w:rPr>
      </w:pPr>
      <w:r>
        <w:rPr>
          <w:noProof/>
        </w:rPr>
        <w:lastRenderedPageBreak/>
        <w:t>Table 5.3.3.4.2.2-2: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451"/>
        <w:gridCol w:w="1169"/>
        <w:gridCol w:w="1530"/>
        <w:gridCol w:w="4268"/>
      </w:tblGrid>
      <w:tr w:rsidR="0032023C" w:rsidTr="00BF0F41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023C" w:rsidRDefault="0032023C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2023C" w:rsidTr="00BF0F41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23C" w:rsidRDefault="0032023C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BF0F41" w:rsidTr="00BF0F41">
        <w:trPr>
          <w:jc w:val="center"/>
          <w:ins w:id="30" w:author="Huawei" w:date="2020-08-03T11:21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L"/>
              <w:rPr>
                <w:ins w:id="31" w:author="Huawei" w:date="2020-08-03T11:21:00Z"/>
                <w:noProof/>
              </w:rPr>
            </w:pPr>
            <w:proofErr w:type="spellStart"/>
            <w:ins w:id="32" w:author="Huawei" w:date="2020-08-03T11:30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C"/>
              <w:rPr>
                <w:ins w:id="33" w:author="Huawei" w:date="2020-08-03T11:21:00Z"/>
                <w:noProof/>
              </w:rPr>
            </w:pPr>
            <w:ins w:id="34" w:author="Huawei" w:date="2020-08-03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C"/>
              <w:rPr>
                <w:ins w:id="35" w:author="Huawei" w:date="2020-08-03T11:21:00Z"/>
                <w:noProof/>
              </w:rPr>
            </w:pPr>
            <w:ins w:id="36" w:author="Huawei" w:date="2020-08-03T11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L"/>
              <w:rPr>
                <w:ins w:id="37" w:author="Huawei" w:date="2020-08-03T11:21:00Z"/>
                <w:noProof/>
              </w:rPr>
            </w:pPr>
            <w:ins w:id="38" w:author="Huawei" w:date="2020-08-03T11:3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L"/>
              <w:rPr>
                <w:ins w:id="39" w:author="Huawei" w:date="2020-08-03T11:21:00Z"/>
                <w:noProof/>
              </w:rPr>
            </w:pPr>
            <w:ins w:id="40" w:author="Huawei" w:date="2020-08-03T11:30:00Z">
              <w:r>
                <w:rPr>
                  <w:lang w:eastAsia="zh-CN"/>
                </w:rPr>
                <w:t>(NOTE 2)</w:t>
              </w:r>
            </w:ins>
          </w:p>
        </w:tc>
      </w:tr>
      <w:tr w:rsidR="00BF0F41" w:rsidTr="00BF0F4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F41" w:rsidRDefault="00BF0F41" w:rsidP="00BF0F41">
            <w:pPr>
              <w:pStyle w:val="TAN"/>
              <w:rPr>
                <w:ins w:id="41" w:author="Huawei" w:date="2020-08-03T11:31:00Z"/>
              </w:rPr>
            </w:pPr>
            <w:r>
              <w:t>NOTE</w:t>
            </w:r>
            <w:ins w:id="42" w:author="Huawei" w:date="2020-08-03T11:31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  <w:p w:rsidR="00BF0F41" w:rsidRPr="00BF0F41" w:rsidRDefault="00BF0F41" w:rsidP="00BF0F41">
            <w:pPr>
              <w:pStyle w:val="TAN"/>
              <w:rPr>
                <w:noProof/>
              </w:rPr>
            </w:pPr>
            <w:ins w:id="43" w:author="Huawei" w:date="2020-08-03T11:31:00Z">
              <w:r>
                <w:t>NOTE 2:</w:t>
              </w:r>
              <w:r>
                <w:tab/>
                <w:t xml:space="preserve">Failure cases are described in </w:t>
              </w:r>
              <w:proofErr w:type="spellStart"/>
              <w:r>
                <w:t>subclause</w:t>
              </w:r>
              <w:proofErr w:type="spellEnd"/>
              <w:r>
                <w:t> 5.7.</w:t>
              </w:r>
            </w:ins>
          </w:p>
        </w:tc>
      </w:tr>
    </w:tbl>
    <w:p w:rsidR="0032023C" w:rsidRPr="0032023C" w:rsidRDefault="0032023C" w:rsidP="00713CF6">
      <w:pPr>
        <w:pStyle w:val="PL"/>
        <w:rPr>
          <w:noProof w:val="0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343" w:rsidRDefault="00460343">
      <w:r>
        <w:separator/>
      </w:r>
    </w:p>
  </w:endnote>
  <w:endnote w:type="continuationSeparator" w:id="0">
    <w:p w:rsidR="00460343" w:rsidRDefault="0046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343" w:rsidRDefault="00460343">
      <w:r>
        <w:separator/>
      </w:r>
    </w:p>
  </w:footnote>
  <w:footnote w:type="continuationSeparator" w:id="0">
    <w:p w:rsidR="00460343" w:rsidRDefault="00460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3"/>
  </w:num>
  <w:num w:numId="11">
    <w:abstractNumId w:val="5"/>
  </w:num>
  <w:num w:numId="12">
    <w:abstractNumId w:val="34"/>
  </w:num>
  <w:num w:numId="13">
    <w:abstractNumId w:val="6"/>
  </w:num>
  <w:num w:numId="14">
    <w:abstractNumId w:val="2"/>
  </w:num>
  <w:num w:numId="15">
    <w:abstractNumId w:val="41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0"/>
  </w:num>
  <w:num w:numId="21">
    <w:abstractNumId w:val="44"/>
  </w:num>
  <w:num w:numId="22">
    <w:abstractNumId w:val="42"/>
  </w:num>
  <w:num w:numId="23">
    <w:abstractNumId w:val="20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9"/>
  </w:num>
  <w:num w:numId="29">
    <w:abstractNumId w:val="26"/>
  </w:num>
  <w:num w:numId="30">
    <w:abstractNumId w:val="15"/>
  </w:num>
  <w:num w:numId="31">
    <w:abstractNumId w:val="37"/>
  </w:num>
  <w:num w:numId="32">
    <w:abstractNumId w:val="10"/>
  </w:num>
  <w:num w:numId="33">
    <w:abstractNumId w:val="45"/>
  </w:num>
  <w:num w:numId="34">
    <w:abstractNumId w:val="28"/>
  </w:num>
  <w:num w:numId="35">
    <w:abstractNumId w:val="31"/>
  </w:num>
  <w:num w:numId="36">
    <w:abstractNumId w:val="32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6"/>
  </w:num>
  <w:num w:numId="43">
    <w:abstractNumId w:val="35"/>
  </w:num>
  <w:num w:numId="44">
    <w:abstractNumId w:val="16"/>
  </w:num>
  <w:num w:numId="45">
    <w:abstractNumId w:val="29"/>
  </w:num>
  <w:num w:numId="46">
    <w:abstractNumId w:val="30"/>
  </w:num>
  <w:num w:numId="47">
    <w:abstractNumId w:val="33"/>
  </w:num>
  <w:num w:numId="48">
    <w:abstractNumId w:val="27"/>
  </w:num>
  <w:num w:numId="4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2E35"/>
    <w:rsid w:val="000675AA"/>
    <w:rsid w:val="00077A88"/>
    <w:rsid w:val="00092C1D"/>
    <w:rsid w:val="00096E1C"/>
    <w:rsid w:val="000A2697"/>
    <w:rsid w:val="000B36FF"/>
    <w:rsid w:val="000B629B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3B4D"/>
    <w:rsid w:val="001F0E02"/>
    <w:rsid w:val="001F74FC"/>
    <w:rsid w:val="00203F1A"/>
    <w:rsid w:val="00246FFE"/>
    <w:rsid w:val="0029641F"/>
    <w:rsid w:val="0029724D"/>
    <w:rsid w:val="002B2B5D"/>
    <w:rsid w:val="002C1CE2"/>
    <w:rsid w:val="002D3845"/>
    <w:rsid w:val="002E68F2"/>
    <w:rsid w:val="002F23C4"/>
    <w:rsid w:val="00317C47"/>
    <w:rsid w:val="0032023C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60343"/>
    <w:rsid w:val="00470C86"/>
    <w:rsid w:val="00472351"/>
    <w:rsid w:val="00474D42"/>
    <w:rsid w:val="004837EA"/>
    <w:rsid w:val="004864F1"/>
    <w:rsid w:val="004B2411"/>
    <w:rsid w:val="004C0DD2"/>
    <w:rsid w:val="004D336A"/>
    <w:rsid w:val="004E6CDA"/>
    <w:rsid w:val="004F727B"/>
    <w:rsid w:val="0050626C"/>
    <w:rsid w:val="00512A29"/>
    <w:rsid w:val="005150A9"/>
    <w:rsid w:val="00515611"/>
    <w:rsid w:val="00516C72"/>
    <w:rsid w:val="005245E8"/>
    <w:rsid w:val="00542390"/>
    <w:rsid w:val="005561F0"/>
    <w:rsid w:val="0056415C"/>
    <w:rsid w:val="0056515D"/>
    <w:rsid w:val="0056628D"/>
    <w:rsid w:val="00571560"/>
    <w:rsid w:val="00574D24"/>
    <w:rsid w:val="00580B1B"/>
    <w:rsid w:val="00581603"/>
    <w:rsid w:val="005B4536"/>
    <w:rsid w:val="005D2801"/>
    <w:rsid w:val="005F445D"/>
    <w:rsid w:val="005F601F"/>
    <w:rsid w:val="00600A21"/>
    <w:rsid w:val="006045A0"/>
    <w:rsid w:val="00606AE3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DF9"/>
    <w:rsid w:val="00747B52"/>
    <w:rsid w:val="00754AEB"/>
    <w:rsid w:val="007578F5"/>
    <w:rsid w:val="00773201"/>
    <w:rsid w:val="00774F54"/>
    <w:rsid w:val="00785F4B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A21F4"/>
    <w:rsid w:val="008A38B9"/>
    <w:rsid w:val="008A447A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636F5"/>
    <w:rsid w:val="00B74BC8"/>
    <w:rsid w:val="00B834E5"/>
    <w:rsid w:val="00BA55C2"/>
    <w:rsid w:val="00BA60B4"/>
    <w:rsid w:val="00BA6942"/>
    <w:rsid w:val="00BB3624"/>
    <w:rsid w:val="00BE2DB5"/>
    <w:rsid w:val="00BF0F41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3014F"/>
    <w:rsid w:val="00D85AF8"/>
    <w:rsid w:val="00DA2EF0"/>
    <w:rsid w:val="00DB0C20"/>
    <w:rsid w:val="00DC2C6C"/>
    <w:rsid w:val="00DD73D3"/>
    <w:rsid w:val="00DE6665"/>
    <w:rsid w:val="00DF1E2B"/>
    <w:rsid w:val="00E13320"/>
    <w:rsid w:val="00E21BCB"/>
    <w:rsid w:val="00E24AE3"/>
    <w:rsid w:val="00E60386"/>
    <w:rsid w:val="00E6066C"/>
    <w:rsid w:val="00E720E1"/>
    <w:rsid w:val="00EA54AD"/>
    <w:rsid w:val="00EB18C2"/>
    <w:rsid w:val="00EB52B6"/>
    <w:rsid w:val="00EB5BCD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944EB"/>
    <w:rsid w:val="00FC690D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EEA08-45F7-4B44-956B-1BD0FC41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2020-08-03T03:04:00Z</dcterms:created>
  <dcterms:modified xsi:type="dcterms:W3CDTF">2020-08-12T10:45:00Z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(3)qBZVPW/d4XdhOf+Dn7Wai1xQKKv1Vd/8UZ1MzDmB1+XYxd/P7L1eEBkXKm1J3cSFdJ9amuHZ
rbAohTl1/QSNkepECFigPi5TxjOG1Bkst5xVhL927OW2jr34hDDBnJ5wFMyAWyv/BZqAtHSR
C1m6sbCQapnr0vfJ8t3g+NqdUYdrqIDpWnVQlQvELRXp3YE5cjSU2WjoiCw00N7fMa38JYjw
5FL2jy6C16ArhwM12f</vt:lpwstr>
  </property>
  <property fmtid="{D5CDD505-2E9C-101B-9397-08002B2CF9AE}" pid="22" name="_2015_ms_pID_7253431">
    <vt:lpwstr>+Hu/TvZJsTwDhRb/Ydp4ogBmLF9FkYJAHVHYGmFXSrwAO1ccsGGY7N
JzhQQHucv6EtP3gv3KkK8Tgdma5wZbBbsXAH/7Z4Ej1XiOK2XCGgFSQ559tS5lq+n4/lW8AS
bZC8XY+8ji6tLAEzqH2q9VO4OWDHxc1D0krO58dN6+EKyahlPkzRrxyDDZoxKYVBUN+oR5QH
W8njxoCeQeSyRTGngty5WumJq3dAw/9XU12k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